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36E32" w14:textId="11CCE953" w:rsidR="001E37DE" w:rsidRPr="001944B5" w:rsidRDefault="00F64E37" w:rsidP="001944B5">
      <w:pPr>
        <w:spacing w:line="360" w:lineRule="auto"/>
        <w:jc w:val="right"/>
        <w:rPr>
          <w:rFonts w:eastAsia="MS Mincho" w:cs="Arial"/>
          <w:noProof/>
          <w:kern w:val="2"/>
          <w:sz w:val="22"/>
          <w:szCs w:val="22"/>
          <w:lang w:val="es-CL" w:eastAsia="en-US"/>
        </w:rPr>
      </w:pPr>
      <w:r w:rsidRPr="005C7782">
        <w:rPr>
          <w:rFonts w:eastAsia="MS Mincho" w:cs="Arial"/>
          <w:b/>
          <w:kern w:val="2"/>
          <w:sz w:val="22"/>
          <w:szCs w:val="22"/>
          <w:lang w:val="es-CL" w:eastAsia="en-US"/>
        </w:rPr>
        <w:t>Santiago</w:t>
      </w:r>
      <w:r w:rsidRPr="005C7782">
        <w:rPr>
          <w:rFonts w:eastAsia="MS Mincho" w:cs="Arial"/>
          <w:kern w:val="2"/>
          <w:sz w:val="22"/>
          <w:szCs w:val="22"/>
          <w:lang w:val="es-CL" w:eastAsia="en-US"/>
        </w:rPr>
        <w:t xml:space="preserve">, </w:t>
      </w:r>
      <w:r w:rsidR="003B31CD" w:rsidRPr="005C7782">
        <w:rPr>
          <w:rFonts w:eastAsia="MS Mincho" w:cs="Arial"/>
          <w:kern w:val="2"/>
          <w:sz w:val="22"/>
          <w:szCs w:val="22"/>
          <w:lang w:val="es-CL" w:eastAsia="en-US"/>
        </w:rPr>
        <w:fldChar w:fldCharType="begin"/>
      </w:r>
      <w:r w:rsidR="003B31CD" w:rsidRPr="005C7782">
        <w:rPr>
          <w:rFonts w:eastAsia="MS Mincho" w:cs="Arial"/>
          <w:kern w:val="2"/>
          <w:sz w:val="22"/>
          <w:szCs w:val="22"/>
          <w:lang w:val="es-CL" w:eastAsia="en-US"/>
        </w:rPr>
        <w:instrText xml:space="preserve"> TIME \@ "d 'de' MMMM 'de' yyyy" </w:instrText>
      </w:r>
      <w:r w:rsidR="003B31CD" w:rsidRPr="005C7782">
        <w:rPr>
          <w:rFonts w:eastAsia="MS Mincho" w:cs="Arial"/>
          <w:kern w:val="2"/>
          <w:sz w:val="22"/>
          <w:szCs w:val="22"/>
          <w:lang w:val="es-CL" w:eastAsia="en-US"/>
        </w:rPr>
        <w:fldChar w:fldCharType="separate"/>
      </w:r>
      <w:r w:rsidR="007D7C92">
        <w:rPr>
          <w:rFonts w:eastAsia="MS Mincho" w:cs="Arial"/>
          <w:noProof/>
          <w:kern w:val="2"/>
          <w:sz w:val="22"/>
          <w:szCs w:val="22"/>
          <w:lang w:val="es-CL" w:eastAsia="en-US"/>
        </w:rPr>
        <w:t>30 de junio de 2026</w:t>
      </w:r>
      <w:r w:rsidR="003B31CD" w:rsidRPr="005C7782">
        <w:rPr>
          <w:rFonts w:eastAsia="MS Mincho" w:cs="Arial"/>
          <w:kern w:val="2"/>
          <w:sz w:val="22"/>
          <w:szCs w:val="22"/>
          <w:lang w:val="es-CL" w:eastAsia="en-US"/>
        </w:rPr>
        <w:fldChar w:fldCharType="end"/>
      </w:r>
    </w:p>
    <w:p w14:paraId="16680DB9" w14:textId="30E33173" w:rsidR="001E37DE" w:rsidRDefault="001E37DE" w:rsidP="005937A6">
      <w:pPr>
        <w:tabs>
          <w:tab w:val="left" w:pos="1440"/>
          <w:tab w:val="left" w:pos="3960"/>
          <w:tab w:val="center" w:pos="4419"/>
          <w:tab w:val="left" w:pos="6840"/>
          <w:tab w:val="right" w:pos="8838"/>
        </w:tabs>
        <w:jc w:val="both"/>
        <w:rPr>
          <w:rFonts w:cs="Arial"/>
        </w:rPr>
      </w:pPr>
    </w:p>
    <w:p w14:paraId="0FC13DE2" w14:textId="0E901F8E" w:rsidR="00EF3C3E" w:rsidRPr="001944B5" w:rsidRDefault="00EF3C3E" w:rsidP="001944B5">
      <w:pPr>
        <w:tabs>
          <w:tab w:val="left" w:pos="1440"/>
          <w:tab w:val="left" w:pos="3960"/>
          <w:tab w:val="left" w:pos="6840"/>
        </w:tabs>
        <w:rPr>
          <w:rFonts w:cs="Arial"/>
          <w:sz w:val="18"/>
          <w:szCs w:val="18"/>
        </w:rPr>
      </w:pPr>
    </w:p>
    <w:p w14:paraId="036FC72B" w14:textId="77777777" w:rsidR="00EF3C3E" w:rsidRPr="004C630F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b/>
          <w:sz w:val="20"/>
          <w:szCs w:val="20"/>
        </w:rPr>
      </w:pPr>
      <w:r w:rsidRPr="004C630F">
        <w:rPr>
          <w:rFonts w:cs="Arial"/>
          <w:b/>
          <w:sz w:val="20"/>
          <w:szCs w:val="20"/>
        </w:rPr>
        <w:t>DECLARACIÓN JURADA</w:t>
      </w:r>
    </w:p>
    <w:p w14:paraId="72387BB5" w14:textId="77777777" w:rsidR="00EF3C3E" w:rsidRPr="004C630F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b/>
          <w:sz w:val="20"/>
          <w:szCs w:val="20"/>
        </w:rPr>
      </w:pPr>
    </w:p>
    <w:p w14:paraId="3544B4C0" w14:textId="2D72FCB6" w:rsidR="00087547" w:rsidRPr="004C630F" w:rsidRDefault="00087547" w:rsidP="00087547">
      <w:pPr>
        <w:pStyle w:val="Anexo"/>
        <w:spacing w:before="0" w:after="0" w:line="360" w:lineRule="auto"/>
        <w:jc w:val="center"/>
        <w:rPr>
          <w:rFonts w:ascii="Arial" w:hAnsi="Arial" w:cs="Arial"/>
          <w:sz w:val="20"/>
          <w:szCs w:val="20"/>
        </w:rPr>
      </w:pPr>
      <w:r w:rsidRPr="004C630F">
        <w:rPr>
          <w:rFonts w:ascii="Arial" w:hAnsi="Arial" w:cs="Arial"/>
          <w:sz w:val="20"/>
          <w:szCs w:val="20"/>
        </w:rPr>
        <w:t xml:space="preserve">de VERACIDAD DE INFORMACIÓN Y disponibilidad laboral para el Personal de la inspección técnica de obras (ITO) PARA efectuar las labores de inspección CONFORME </w:t>
      </w:r>
      <w:r w:rsidR="004C630F">
        <w:rPr>
          <w:rFonts w:ascii="Arial" w:hAnsi="Arial" w:cs="Arial"/>
          <w:sz w:val="20"/>
          <w:szCs w:val="20"/>
        </w:rPr>
        <w:t xml:space="preserve">A </w:t>
      </w:r>
      <w:r w:rsidRPr="004C630F">
        <w:rPr>
          <w:rFonts w:ascii="Arial" w:hAnsi="Arial" w:cs="Arial"/>
          <w:sz w:val="20"/>
          <w:szCs w:val="20"/>
        </w:rPr>
        <w:t xml:space="preserve">LO REQUERIDO </w:t>
      </w:r>
      <w:r w:rsidR="004C630F">
        <w:rPr>
          <w:rFonts w:ascii="Arial" w:hAnsi="Arial" w:cs="Arial"/>
          <w:sz w:val="20"/>
          <w:szCs w:val="20"/>
        </w:rPr>
        <w:t>en</w:t>
      </w:r>
      <w:r w:rsidRPr="004C630F">
        <w:rPr>
          <w:rFonts w:ascii="Arial" w:hAnsi="Arial" w:cs="Arial"/>
          <w:sz w:val="20"/>
          <w:szCs w:val="20"/>
        </w:rPr>
        <w:t xml:space="preserve"> EL PROCESO DE </w:t>
      </w:r>
    </w:p>
    <w:p w14:paraId="27D7077D" w14:textId="2F55A537" w:rsidR="00087547" w:rsidRPr="004C630F" w:rsidRDefault="00087547" w:rsidP="00087547">
      <w:pPr>
        <w:pStyle w:val="Anexo"/>
        <w:spacing w:before="0" w:after="0" w:line="360" w:lineRule="auto"/>
        <w:jc w:val="center"/>
        <w:rPr>
          <w:rFonts w:ascii="Arial" w:hAnsi="Arial" w:cs="Arial"/>
          <w:caps w:val="0"/>
          <w:sz w:val="20"/>
          <w:szCs w:val="20"/>
        </w:rPr>
      </w:pPr>
      <w:r w:rsidRPr="004C630F">
        <w:rPr>
          <w:rFonts w:ascii="Arial" w:hAnsi="Arial" w:cs="Arial"/>
          <w:sz w:val="20"/>
          <w:szCs w:val="20"/>
        </w:rPr>
        <w:t xml:space="preserve">LICITACIÓN DE LAS OBRAS DE AMPLIACIÓN </w:t>
      </w:r>
      <w:proofErr w:type="spellStart"/>
      <w:r w:rsidRPr="004C630F">
        <w:rPr>
          <w:rFonts w:ascii="Arial" w:hAnsi="Arial" w:cs="Arial"/>
          <w:sz w:val="20"/>
          <w:szCs w:val="20"/>
        </w:rPr>
        <w:t>D°</w:t>
      </w:r>
      <w:proofErr w:type="spellEnd"/>
      <w:r w:rsidR="004C630F">
        <w:rPr>
          <w:rFonts w:ascii="Arial" w:hAnsi="Arial" w:cs="Arial"/>
          <w:sz w:val="20"/>
          <w:szCs w:val="20"/>
        </w:rPr>
        <w:t xml:space="preserve"> </w:t>
      </w:r>
      <w:r w:rsidR="004C630F" w:rsidRPr="00495183">
        <w:rPr>
          <w:rFonts w:ascii="Arial" w:hAnsi="Arial" w:cs="Arial"/>
          <w:sz w:val="20"/>
          <w:szCs w:val="20"/>
          <w:highlight w:val="green"/>
        </w:rPr>
        <w:t>[XX</w:t>
      </w:r>
      <w:r w:rsidRPr="00495183">
        <w:rPr>
          <w:rFonts w:ascii="Arial" w:hAnsi="Arial" w:cs="Arial"/>
          <w:sz w:val="20"/>
          <w:szCs w:val="20"/>
          <w:highlight w:val="green"/>
        </w:rPr>
        <w:t>/</w:t>
      </w:r>
      <w:r w:rsidR="004C630F" w:rsidRPr="00495183">
        <w:rPr>
          <w:rFonts w:ascii="Arial" w:hAnsi="Arial" w:cs="Arial"/>
          <w:sz w:val="20"/>
          <w:szCs w:val="20"/>
          <w:highlight w:val="green"/>
        </w:rPr>
        <w:t>AÑO]</w:t>
      </w:r>
    </w:p>
    <w:p w14:paraId="133022A2" w14:textId="77777777" w:rsidR="00EF3C3E" w:rsidRPr="004C630F" w:rsidRDefault="00EF3C3E" w:rsidP="00EF3C3E">
      <w:pPr>
        <w:tabs>
          <w:tab w:val="left" w:pos="600"/>
          <w:tab w:val="center" w:pos="6240"/>
        </w:tabs>
        <w:jc w:val="both"/>
        <w:rPr>
          <w:rFonts w:cs="Arial"/>
          <w:sz w:val="20"/>
          <w:szCs w:val="20"/>
        </w:rPr>
      </w:pPr>
    </w:p>
    <w:p w14:paraId="38AD6377" w14:textId="77777777" w:rsidR="00EF3C3E" w:rsidRDefault="00EF3C3E" w:rsidP="00EF3C3E">
      <w:pPr>
        <w:tabs>
          <w:tab w:val="left" w:pos="600"/>
          <w:tab w:val="center" w:pos="6240"/>
        </w:tabs>
        <w:jc w:val="both"/>
        <w:rPr>
          <w:rFonts w:cs="Arial"/>
          <w:sz w:val="18"/>
          <w:szCs w:val="18"/>
        </w:rPr>
      </w:pPr>
    </w:p>
    <w:p w14:paraId="54347750" w14:textId="3F646A1E" w:rsidR="001944B5" w:rsidRPr="001944B5" w:rsidRDefault="00EF3C3E" w:rsidP="001944B5">
      <w:pPr>
        <w:tabs>
          <w:tab w:val="left" w:pos="600"/>
          <w:tab w:val="center" w:pos="6240"/>
        </w:tabs>
        <w:jc w:val="both"/>
        <w:rPr>
          <w:rFonts w:cs="Arial"/>
          <w:sz w:val="22"/>
          <w:szCs w:val="22"/>
        </w:rPr>
      </w:pPr>
      <w:r w:rsidRPr="001944B5">
        <w:rPr>
          <w:rFonts w:cs="Arial"/>
          <w:sz w:val="22"/>
          <w:szCs w:val="22"/>
        </w:rPr>
        <w:t>En Santiago de Chile, a [</w:t>
      </w:r>
      <w:r w:rsidRPr="00AF1B66">
        <w:rPr>
          <w:rFonts w:cs="Arial"/>
          <w:sz w:val="22"/>
          <w:szCs w:val="22"/>
          <w:highlight w:val="green"/>
        </w:rPr>
        <w:t>XX</w:t>
      </w:r>
      <w:r w:rsidRPr="001944B5">
        <w:rPr>
          <w:rFonts w:cs="Arial"/>
          <w:sz w:val="22"/>
          <w:szCs w:val="22"/>
        </w:rPr>
        <w:t>] de [</w:t>
      </w:r>
      <w:r w:rsidRPr="00AF1B66">
        <w:rPr>
          <w:rFonts w:cs="Arial"/>
          <w:sz w:val="22"/>
          <w:szCs w:val="22"/>
          <w:highlight w:val="green"/>
        </w:rPr>
        <w:t>mes</w:t>
      </w:r>
      <w:r w:rsidRPr="001944B5">
        <w:rPr>
          <w:rFonts w:cs="Arial"/>
          <w:sz w:val="22"/>
          <w:szCs w:val="22"/>
        </w:rPr>
        <w:t>] de [</w:t>
      </w:r>
      <w:r w:rsidRPr="00AF1B66">
        <w:rPr>
          <w:rFonts w:cs="Arial"/>
          <w:sz w:val="22"/>
          <w:szCs w:val="22"/>
          <w:highlight w:val="green"/>
        </w:rPr>
        <w:t>año</w:t>
      </w:r>
      <w:r w:rsidRPr="001944B5">
        <w:rPr>
          <w:rFonts w:cs="Arial"/>
          <w:sz w:val="22"/>
          <w:szCs w:val="22"/>
        </w:rPr>
        <w:t>], mediante la presente, [</w:t>
      </w:r>
      <w:r w:rsidR="001944B5" w:rsidRPr="00AF1B66">
        <w:rPr>
          <w:rFonts w:cs="Arial"/>
          <w:sz w:val="22"/>
          <w:szCs w:val="22"/>
          <w:highlight w:val="green"/>
        </w:rPr>
        <w:t>nombre del (los) representante(s) legal</w:t>
      </w:r>
      <w:r w:rsidR="00AF1B66">
        <w:rPr>
          <w:rFonts w:cs="Arial"/>
          <w:sz w:val="22"/>
          <w:szCs w:val="22"/>
          <w:highlight w:val="green"/>
        </w:rPr>
        <w:t>(</w:t>
      </w:r>
      <w:r w:rsidR="001944B5" w:rsidRPr="00AF1B66">
        <w:rPr>
          <w:rFonts w:cs="Arial"/>
          <w:sz w:val="22"/>
          <w:szCs w:val="22"/>
          <w:highlight w:val="green"/>
        </w:rPr>
        <w:t>es</w:t>
      </w:r>
      <w:r w:rsidR="00AF1B66">
        <w:rPr>
          <w:rFonts w:cs="Arial"/>
          <w:sz w:val="22"/>
          <w:szCs w:val="22"/>
        </w:rPr>
        <w:t>)</w:t>
      </w:r>
      <w:r w:rsidRPr="001944B5">
        <w:rPr>
          <w:rFonts w:cs="Arial"/>
          <w:sz w:val="22"/>
          <w:szCs w:val="22"/>
        </w:rPr>
        <w:t xml:space="preserve">], en representación de </w:t>
      </w:r>
      <w:r w:rsidRPr="00AF1B66">
        <w:rPr>
          <w:rFonts w:cs="Arial"/>
          <w:sz w:val="22"/>
          <w:szCs w:val="22"/>
          <w:highlight w:val="green"/>
        </w:rPr>
        <w:t>[razón social completa</w:t>
      </w:r>
      <w:r w:rsidR="001944B5" w:rsidRPr="00AF1B66">
        <w:rPr>
          <w:rFonts w:cs="Arial"/>
          <w:sz w:val="22"/>
          <w:szCs w:val="22"/>
          <w:highlight w:val="green"/>
        </w:rPr>
        <w:t xml:space="preserve"> del adjudicatario</w:t>
      </w:r>
      <w:r w:rsidR="0024441D">
        <w:rPr>
          <w:rFonts w:cs="Arial"/>
          <w:sz w:val="22"/>
          <w:szCs w:val="22"/>
        </w:rPr>
        <w:t xml:space="preserve"> </w:t>
      </w:r>
      <w:r w:rsidR="0024441D" w:rsidRPr="0024441D">
        <w:rPr>
          <w:rFonts w:cs="Arial"/>
          <w:sz w:val="22"/>
          <w:szCs w:val="22"/>
          <w:highlight w:val="green"/>
        </w:rPr>
        <w:t>del contrato EPC</w:t>
      </w:r>
      <w:r w:rsidRPr="001944B5">
        <w:rPr>
          <w:rFonts w:cs="Arial"/>
          <w:sz w:val="22"/>
          <w:szCs w:val="22"/>
        </w:rPr>
        <w:t xml:space="preserve">], en el marco </w:t>
      </w:r>
      <w:r w:rsidR="001944B5" w:rsidRPr="001944B5">
        <w:rPr>
          <w:rFonts w:cs="Arial"/>
          <w:sz w:val="22"/>
          <w:szCs w:val="22"/>
        </w:rPr>
        <w:t xml:space="preserve">de </w:t>
      </w:r>
      <w:r w:rsidR="001944B5" w:rsidRPr="001944B5">
        <w:rPr>
          <w:rFonts w:cs="Arial"/>
          <w:iCs/>
          <w:sz w:val="22"/>
          <w:szCs w:val="22"/>
        </w:rPr>
        <w:t xml:space="preserve">la construcción y ejecución de la obra </w:t>
      </w:r>
      <w:r w:rsidR="00AF1B66" w:rsidRPr="00AF1B66">
        <w:rPr>
          <w:rFonts w:cs="Arial"/>
          <w:sz w:val="22"/>
          <w:szCs w:val="22"/>
          <w:highlight w:val="green"/>
        </w:rPr>
        <w:t>[</w:t>
      </w:r>
      <w:r w:rsidR="001944B5" w:rsidRPr="00AF1B66">
        <w:rPr>
          <w:rFonts w:cs="Arial"/>
          <w:iCs/>
          <w:sz w:val="22"/>
          <w:szCs w:val="22"/>
          <w:highlight w:val="green"/>
        </w:rPr>
        <w:t>o grupo de obras</w:t>
      </w:r>
      <w:r w:rsidR="00AF1B66" w:rsidRPr="001944B5">
        <w:rPr>
          <w:rFonts w:cs="Arial"/>
          <w:sz w:val="22"/>
          <w:szCs w:val="22"/>
        </w:rPr>
        <w:t>]</w:t>
      </w:r>
      <w:r w:rsidR="001944B5" w:rsidRPr="001944B5">
        <w:rPr>
          <w:rFonts w:cs="Arial"/>
          <w:iCs/>
          <w:sz w:val="22"/>
          <w:szCs w:val="22"/>
        </w:rPr>
        <w:t xml:space="preserve"> de ampliación</w:t>
      </w:r>
      <w:r w:rsidR="006A6AEB">
        <w:rPr>
          <w:rFonts w:cs="Arial"/>
          <w:iCs/>
          <w:sz w:val="22"/>
          <w:szCs w:val="22"/>
        </w:rPr>
        <w:t>-</w:t>
      </w:r>
      <w:r w:rsidR="001944B5" w:rsidRPr="001944B5">
        <w:rPr>
          <w:rFonts w:cs="Arial"/>
          <w:iCs/>
          <w:sz w:val="22"/>
          <w:szCs w:val="22"/>
        </w:rPr>
        <w:t xml:space="preserve"> </w:t>
      </w:r>
      <w:bookmarkStart w:id="0" w:name="_Hlk161929046"/>
      <w:r w:rsidR="001944B5">
        <w:rPr>
          <w:rFonts w:cs="Arial"/>
          <w:iCs/>
          <w:sz w:val="22"/>
          <w:szCs w:val="22"/>
        </w:rPr>
        <w:t>[</w:t>
      </w:r>
      <w:r w:rsidR="00495183" w:rsidRPr="003D4FA0">
        <w:rPr>
          <w:rFonts w:cs="Arial"/>
          <w:iCs/>
          <w:sz w:val="22"/>
          <w:szCs w:val="22"/>
          <w:highlight w:val="green"/>
        </w:rPr>
        <w:t>NUP xx-</w:t>
      </w:r>
      <w:bookmarkEnd w:id="0"/>
      <w:r w:rsidR="001944B5" w:rsidRPr="00AF1B66">
        <w:rPr>
          <w:rFonts w:cs="Arial"/>
          <w:i/>
          <w:sz w:val="22"/>
          <w:szCs w:val="22"/>
          <w:highlight w:val="green"/>
        </w:rPr>
        <w:t>nombre de la obra o grupo de obras para la cual se está garantizando la disponibilidad del personal de la ITO</w:t>
      </w:r>
      <w:r w:rsidR="001944B5">
        <w:rPr>
          <w:rFonts w:cs="Arial"/>
          <w:iCs/>
          <w:sz w:val="22"/>
          <w:szCs w:val="22"/>
        </w:rPr>
        <w:t>]</w:t>
      </w:r>
      <w:r w:rsidR="001944B5" w:rsidRPr="001944B5">
        <w:rPr>
          <w:rFonts w:cs="Arial"/>
          <w:iCs/>
          <w:sz w:val="22"/>
          <w:szCs w:val="22"/>
        </w:rPr>
        <w:t xml:space="preserve">- fijada por Decreto Exento N° </w:t>
      </w:r>
      <w:r w:rsidR="001944B5">
        <w:rPr>
          <w:rFonts w:cs="Arial"/>
          <w:iCs/>
          <w:sz w:val="22"/>
          <w:szCs w:val="22"/>
        </w:rPr>
        <w:t>[</w:t>
      </w:r>
      <w:r w:rsidR="001944B5" w:rsidRPr="00AF1B66">
        <w:rPr>
          <w:rFonts w:cs="Arial"/>
          <w:iCs/>
          <w:sz w:val="22"/>
          <w:szCs w:val="22"/>
          <w:highlight w:val="green"/>
        </w:rPr>
        <w:t>XX</w:t>
      </w:r>
      <w:r w:rsidR="001944B5">
        <w:rPr>
          <w:rFonts w:cs="Arial"/>
          <w:iCs/>
          <w:sz w:val="22"/>
          <w:szCs w:val="22"/>
        </w:rPr>
        <w:t>]</w:t>
      </w:r>
      <w:r w:rsidR="001944B5" w:rsidRPr="001944B5">
        <w:rPr>
          <w:rFonts w:cs="Arial"/>
          <w:iCs/>
          <w:sz w:val="22"/>
          <w:szCs w:val="22"/>
        </w:rPr>
        <w:t xml:space="preserve"> del </w:t>
      </w:r>
      <w:r w:rsidR="001944B5">
        <w:rPr>
          <w:rFonts w:cs="Arial"/>
          <w:iCs/>
          <w:sz w:val="22"/>
          <w:szCs w:val="22"/>
        </w:rPr>
        <w:t>[</w:t>
      </w:r>
      <w:r w:rsidR="001944B5" w:rsidRPr="00AF1B66">
        <w:rPr>
          <w:rFonts w:cs="Arial"/>
          <w:iCs/>
          <w:sz w:val="22"/>
          <w:szCs w:val="22"/>
          <w:highlight w:val="green"/>
        </w:rPr>
        <w:t>año</w:t>
      </w:r>
      <w:r w:rsidR="001944B5">
        <w:rPr>
          <w:rFonts w:cs="Arial"/>
          <w:iCs/>
          <w:sz w:val="22"/>
          <w:szCs w:val="22"/>
        </w:rPr>
        <w:t>]</w:t>
      </w:r>
      <w:r w:rsidR="001944B5" w:rsidRPr="001944B5">
        <w:rPr>
          <w:rFonts w:cs="Arial"/>
          <w:iCs/>
          <w:sz w:val="22"/>
          <w:szCs w:val="22"/>
        </w:rPr>
        <w:t xml:space="preserve"> del Ministerio de Energía</w:t>
      </w:r>
      <w:r w:rsidR="006A6AEB">
        <w:rPr>
          <w:rFonts w:cs="Arial"/>
          <w:iCs/>
          <w:sz w:val="22"/>
          <w:szCs w:val="22"/>
        </w:rPr>
        <w:t>,</w:t>
      </w:r>
      <w:r w:rsidR="001944B5" w:rsidRPr="001944B5">
        <w:rPr>
          <w:rFonts w:cs="Arial"/>
          <w:sz w:val="22"/>
          <w:szCs w:val="22"/>
        </w:rPr>
        <w:t xml:space="preserve"> viene(n) a declarar que todos los antecedentes presentados al </w:t>
      </w:r>
      <w:r w:rsidR="00495183" w:rsidRPr="00AF1B66">
        <w:rPr>
          <w:rFonts w:cs="Arial"/>
          <w:sz w:val="22"/>
          <w:szCs w:val="22"/>
          <w:highlight w:val="green"/>
        </w:rPr>
        <w:t>[razón social completa de</w:t>
      </w:r>
      <w:r w:rsidR="00495183">
        <w:rPr>
          <w:rFonts w:cs="Arial"/>
          <w:sz w:val="22"/>
          <w:szCs w:val="22"/>
          <w:highlight w:val="green"/>
        </w:rPr>
        <w:t>l o los Propietarios de las obras</w:t>
      </w:r>
      <w:r w:rsidR="00495183">
        <w:rPr>
          <w:rFonts w:cs="Arial"/>
          <w:sz w:val="22"/>
          <w:szCs w:val="22"/>
        </w:rPr>
        <w:t>]</w:t>
      </w:r>
      <w:r w:rsidR="00495183" w:rsidRPr="001944B5">
        <w:rPr>
          <w:rFonts w:cs="Arial"/>
          <w:sz w:val="22"/>
          <w:szCs w:val="22"/>
        </w:rPr>
        <w:t xml:space="preserve"> </w:t>
      </w:r>
      <w:r w:rsidR="001944B5" w:rsidRPr="001944B5">
        <w:rPr>
          <w:rFonts w:cs="Arial"/>
          <w:sz w:val="22"/>
          <w:szCs w:val="22"/>
        </w:rPr>
        <w:t xml:space="preserve">relacionados con el personal y empresas que constituyen las propuestas de ITO son fidedignos, y que el personal presentado </w:t>
      </w:r>
      <w:r w:rsidR="00495183">
        <w:rPr>
          <w:rFonts w:cs="Arial"/>
          <w:sz w:val="22"/>
          <w:szCs w:val="22"/>
        </w:rPr>
        <w:t xml:space="preserve">en los expedientes </w:t>
      </w:r>
      <w:r w:rsidR="001944B5" w:rsidRPr="001944B5">
        <w:rPr>
          <w:rFonts w:cs="Arial"/>
          <w:sz w:val="22"/>
          <w:szCs w:val="22"/>
        </w:rPr>
        <w:t xml:space="preserve"> </w:t>
      </w:r>
      <w:r w:rsidR="00C65959">
        <w:rPr>
          <w:rFonts w:cs="Arial"/>
          <w:sz w:val="22"/>
          <w:szCs w:val="22"/>
        </w:rPr>
        <w:t>para</w:t>
      </w:r>
      <w:r w:rsidR="001944B5" w:rsidRPr="001944B5">
        <w:rPr>
          <w:rFonts w:cs="Arial"/>
          <w:sz w:val="22"/>
          <w:szCs w:val="22"/>
        </w:rPr>
        <w:t xml:space="preserve"> la Inspección Técnica de </w:t>
      </w:r>
      <w:r w:rsidR="00AF1B66">
        <w:rPr>
          <w:rFonts w:cs="Arial"/>
          <w:sz w:val="22"/>
          <w:szCs w:val="22"/>
        </w:rPr>
        <w:t xml:space="preserve">la </w:t>
      </w:r>
      <w:r w:rsidR="001944B5" w:rsidRPr="001944B5">
        <w:rPr>
          <w:rFonts w:cs="Arial"/>
          <w:sz w:val="22"/>
          <w:szCs w:val="22"/>
        </w:rPr>
        <w:t xml:space="preserve">Obra tiene la disponibilidad </w:t>
      </w:r>
      <w:r w:rsidR="00CF5DC1">
        <w:rPr>
          <w:rFonts w:cs="Arial"/>
          <w:sz w:val="22"/>
          <w:szCs w:val="22"/>
        </w:rPr>
        <w:t>exclusiva</w:t>
      </w:r>
      <w:r w:rsidR="001944B5" w:rsidRPr="001944B5">
        <w:rPr>
          <w:rFonts w:cs="Arial"/>
          <w:sz w:val="22"/>
          <w:szCs w:val="22"/>
        </w:rPr>
        <w:t xml:space="preserve"> para </w:t>
      </w:r>
      <w:r w:rsidR="00861951">
        <w:rPr>
          <w:rFonts w:cs="Arial"/>
          <w:sz w:val="22"/>
          <w:szCs w:val="22"/>
        </w:rPr>
        <w:t>desempeñar</w:t>
      </w:r>
      <w:r w:rsidR="001944B5" w:rsidRPr="001944B5">
        <w:rPr>
          <w:rFonts w:cs="Arial"/>
          <w:sz w:val="22"/>
          <w:szCs w:val="22"/>
        </w:rPr>
        <w:t xml:space="preserve"> </w:t>
      </w:r>
      <w:r w:rsidR="00861951">
        <w:rPr>
          <w:rFonts w:cs="Arial"/>
          <w:sz w:val="22"/>
          <w:szCs w:val="22"/>
        </w:rPr>
        <w:t>sus labores</w:t>
      </w:r>
      <w:r w:rsidR="001944B5" w:rsidRPr="001944B5">
        <w:rPr>
          <w:rFonts w:cs="Arial"/>
          <w:sz w:val="22"/>
          <w:szCs w:val="22"/>
        </w:rPr>
        <w:t>, conforme</w:t>
      </w:r>
      <w:r w:rsidR="006A6AEB">
        <w:rPr>
          <w:rFonts w:cs="Arial"/>
          <w:sz w:val="22"/>
          <w:szCs w:val="22"/>
        </w:rPr>
        <w:t xml:space="preserve"> a</w:t>
      </w:r>
      <w:r w:rsidR="001944B5" w:rsidRPr="001944B5">
        <w:rPr>
          <w:rFonts w:cs="Arial"/>
          <w:sz w:val="22"/>
          <w:szCs w:val="22"/>
        </w:rPr>
        <w:t xml:space="preserve"> lo exigido </w:t>
      </w:r>
      <w:r w:rsidR="003F27CB">
        <w:rPr>
          <w:rFonts w:cs="Arial"/>
          <w:sz w:val="22"/>
          <w:szCs w:val="22"/>
        </w:rPr>
        <w:t>en</w:t>
      </w:r>
      <w:r w:rsidR="001944B5" w:rsidRPr="001944B5">
        <w:rPr>
          <w:rFonts w:cs="Arial"/>
          <w:sz w:val="22"/>
          <w:szCs w:val="22"/>
        </w:rPr>
        <w:t xml:space="preserve"> los documentos que componen el proceso de licitación de las Obras de Ampliación fijadas por el </w:t>
      </w:r>
      <w:r w:rsidR="006A6AEB">
        <w:rPr>
          <w:rFonts w:cs="Arial"/>
          <w:sz w:val="22"/>
          <w:szCs w:val="22"/>
        </w:rPr>
        <w:t xml:space="preserve">decreto ya mencionado. </w:t>
      </w:r>
    </w:p>
    <w:p w14:paraId="0CA692E5" w14:textId="77777777" w:rsidR="00EF3C3E" w:rsidRPr="001944B5" w:rsidRDefault="00EF3C3E" w:rsidP="00EF3C3E">
      <w:pPr>
        <w:tabs>
          <w:tab w:val="left" w:pos="600"/>
          <w:tab w:val="center" w:pos="6240"/>
        </w:tabs>
        <w:jc w:val="both"/>
        <w:rPr>
          <w:rFonts w:cs="Arial"/>
          <w:sz w:val="22"/>
          <w:szCs w:val="22"/>
        </w:rPr>
      </w:pPr>
    </w:p>
    <w:p w14:paraId="6D5E08AC" w14:textId="1B796487" w:rsidR="00EF3C3E" w:rsidRPr="001944B5" w:rsidRDefault="00EF3C3E" w:rsidP="00EF3C3E">
      <w:pPr>
        <w:tabs>
          <w:tab w:val="left" w:pos="600"/>
          <w:tab w:val="center" w:pos="6240"/>
        </w:tabs>
        <w:jc w:val="both"/>
        <w:rPr>
          <w:rFonts w:cs="Arial"/>
          <w:sz w:val="22"/>
          <w:szCs w:val="22"/>
        </w:rPr>
      </w:pPr>
      <w:r w:rsidRPr="001944B5">
        <w:rPr>
          <w:rFonts w:cs="Arial"/>
          <w:sz w:val="22"/>
          <w:szCs w:val="22"/>
        </w:rPr>
        <w:t xml:space="preserve">Finalmente, declaro que cuento con las más amplias facultades para representar a </w:t>
      </w:r>
      <w:r w:rsidR="00066F07" w:rsidRPr="001944B5">
        <w:rPr>
          <w:rFonts w:cs="Arial"/>
          <w:sz w:val="22"/>
          <w:szCs w:val="22"/>
        </w:rPr>
        <w:t>[</w:t>
      </w:r>
      <w:r w:rsidR="00066F07" w:rsidRPr="00AF1B66">
        <w:rPr>
          <w:rFonts w:cs="Arial"/>
          <w:sz w:val="22"/>
          <w:szCs w:val="22"/>
          <w:highlight w:val="green"/>
        </w:rPr>
        <w:t>razón social completa</w:t>
      </w:r>
      <w:r w:rsidR="00495183">
        <w:rPr>
          <w:rFonts w:cs="Arial"/>
          <w:sz w:val="22"/>
          <w:szCs w:val="22"/>
        </w:rPr>
        <w:t xml:space="preserve"> </w:t>
      </w:r>
      <w:r w:rsidR="00495183" w:rsidRPr="00495183">
        <w:rPr>
          <w:rFonts w:cs="Arial"/>
          <w:sz w:val="22"/>
          <w:szCs w:val="22"/>
          <w:highlight w:val="green"/>
        </w:rPr>
        <w:t>del Adjudicatario</w:t>
      </w:r>
      <w:r w:rsidR="00066F07" w:rsidRPr="001944B5">
        <w:rPr>
          <w:rFonts w:cs="Arial"/>
          <w:sz w:val="22"/>
          <w:szCs w:val="22"/>
        </w:rPr>
        <w:t>]</w:t>
      </w:r>
      <w:r w:rsidRPr="001944B5">
        <w:rPr>
          <w:rFonts w:cs="Arial"/>
          <w:sz w:val="22"/>
          <w:szCs w:val="22"/>
        </w:rPr>
        <w:t xml:space="preserve">, sin limitación </w:t>
      </w:r>
      <w:r w:rsidR="006A6AEB">
        <w:rPr>
          <w:rFonts w:cs="Arial"/>
          <w:sz w:val="22"/>
          <w:szCs w:val="22"/>
        </w:rPr>
        <w:t xml:space="preserve">respecto de </w:t>
      </w:r>
      <w:r w:rsidRPr="001944B5">
        <w:rPr>
          <w:rFonts w:cs="Arial"/>
          <w:sz w:val="22"/>
          <w:szCs w:val="22"/>
        </w:rPr>
        <w:t xml:space="preserve">la presente </w:t>
      </w:r>
      <w:r w:rsidR="004C630F">
        <w:rPr>
          <w:rFonts w:cs="Arial"/>
          <w:sz w:val="22"/>
          <w:szCs w:val="22"/>
        </w:rPr>
        <w:t>d</w:t>
      </w:r>
      <w:r w:rsidRPr="001944B5">
        <w:rPr>
          <w:rFonts w:cs="Arial"/>
          <w:sz w:val="22"/>
          <w:szCs w:val="22"/>
        </w:rPr>
        <w:t xml:space="preserve">eclaración </w:t>
      </w:r>
      <w:r w:rsidR="004C630F">
        <w:rPr>
          <w:rFonts w:cs="Arial"/>
          <w:sz w:val="22"/>
          <w:szCs w:val="22"/>
        </w:rPr>
        <w:t>j</w:t>
      </w:r>
      <w:r w:rsidRPr="001944B5">
        <w:rPr>
          <w:rFonts w:cs="Arial"/>
          <w:sz w:val="22"/>
          <w:szCs w:val="22"/>
        </w:rPr>
        <w:t xml:space="preserve">urada. </w:t>
      </w:r>
    </w:p>
    <w:p w14:paraId="4B7F9223" w14:textId="77777777" w:rsidR="00EF3C3E" w:rsidRPr="001944B5" w:rsidRDefault="00EF3C3E" w:rsidP="00EF3C3E">
      <w:pPr>
        <w:tabs>
          <w:tab w:val="left" w:pos="600"/>
          <w:tab w:val="center" w:pos="6240"/>
        </w:tabs>
        <w:jc w:val="both"/>
        <w:rPr>
          <w:rFonts w:cs="Arial"/>
          <w:sz w:val="22"/>
          <w:szCs w:val="22"/>
        </w:rPr>
      </w:pPr>
    </w:p>
    <w:p w14:paraId="78163907" w14:textId="77777777" w:rsidR="00EF3C3E" w:rsidRPr="001944B5" w:rsidRDefault="00EF3C3E" w:rsidP="00EF3C3E">
      <w:pPr>
        <w:tabs>
          <w:tab w:val="left" w:pos="600"/>
          <w:tab w:val="center" w:pos="6240"/>
        </w:tabs>
        <w:jc w:val="both"/>
        <w:rPr>
          <w:rFonts w:cs="Arial"/>
          <w:sz w:val="22"/>
          <w:szCs w:val="22"/>
        </w:rPr>
      </w:pPr>
    </w:p>
    <w:p w14:paraId="0796CC77" w14:textId="77777777" w:rsidR="00EF3C3E" w:rsidRPr="001944B5" w:rsidRDefault="00EF3C3E" w:rsidP="00EF3C3E">
      <w:pPr>
        <w:tabs>
          <w:tab w:val="left" w:pos="600"/>
          <w:tab w:val="center" w:pos="6240"/>
        </w:tabs>
        <w:jc w:val="both"/>
        <w:rPr>
          <w:rFonts w:cs="Arial"/>
          <w:sz w:val="22"/>
          <w:szCs w:val="22"/>
        </w:rPr>
      </w:pPr>
    </w:p>
    <w:p w14:paraId="3F2E9BB7" w14:textId="77777777" w:rsidR="00EF3C3E" w:rsidRPr="001944B5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sz w:val="22"/>
          <w:szCs w:val="22"/>
        </w:rPr>
      </w:pPr>
      <w:r w:rsidRPr="001944B5">
        <w:rPr>
          <w:rFonts w:cs="Arial"/>
          <w:sz w:val="22"/>
          <w:szCs w:val="22"/>
        </w:rPr>
        <w:t>……………………..</w:t>
      </w:r>
    </w:p>
    <w:p w14:paraId="7A1894F1" w14:textId="31641F2C" w:rsidR="00EF3C3E" w:rsidRPr="001944B5" w:rsidRDefault="00C51BBD" w:rsidP="00EF3C3E">
      <w:pPr>
        <w:tabs>
          <w:tab w:val="left" w:pos="600"/>
          <w:tab w:val="center" w:pos="6240"/>
        </w:tabs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  <w:highlight w:val="green"/>
        </w:rPr>
        <w:t>[</w:t>
      </w:r>
      <w:r w:rsidR="0024441D" w:rsidRPr="00C51BBD">
        <w:rPr>
          <w:rFonts w:cs="Arial"/>
          <w:sz w:val="22"/>
          <w:szCs w:val="22"/>
          <w:highlight w:val="green"/>
        </w:rPr>
        <w:t>Nombre</w:t>
      </w:r>
      <w:r w:rsidRPr="00C51BBD">
        <w:rPr>
          <w:rFonts w:cs="Arial"/>
          <w:sz w:val="22"/>
          <w:szCs w:val="22"/>
          <w:highlight w:val="green"/>
        </w:rPr>
        <w:t xml:space="preserve"> completo</w:t>
      </w:r>
      <w:r>
        <w:rPr>
          <w:rFonts w:cs="Arial"/>
          <w:sz w:val="22"/>
          <w:szCs w:val="22"/>
        </w:rPr>
        <w:t>]</w:t>
      </w:r>
    </w:p>
    <w:p w14:paraId="1C16DD1C" w14:textId="5C5EB65B" w:rsidR="00EF3C3E" w:rsidRPr="001944B5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sz w:val="22"/>
          <w:szCs w:val="22"/>
        </w:rPr>
      </w:pPr>
      <w:r w:rsidRPr="001944B5">
        <w:rPr>
          <w:rFonts w:cs="Arial"/>
          <w:sz w:val="22"/>
          <w:szCs w:val="22"/>
        </w:rPr>
        <w:t xml:space="preserve">Representante </w:t>
      </w:r>
      <w:r w:rsidR="00066F07" w:rsidRPr="001944B5">
        <w:rPr>
          <w:rFonts w:cs="Arial"/>
          <w:sz w:val="22"/>
          <w:szCs w:val="22"/>
        </w:rPr>
        <w:t>[</w:t>
      </w:r>
      <w:r w:rsidR="00066F07" w:rsidRPr="0024441D">
        <w:rPr>
          <w:rFonts w:cs="Arial"/>
          <w:sz w:val="22"/>
          <w:szCs w:val="22"/>
          <w:highlight w:val="green"/>
        </w:rPr>
        <w:t>razón social completa</w:t>
      </w:r>
      <w:r w:rsidR="001944B5" w:rsidRPr="0024441D">
        <w:rPr>
          <w:rFonts w:cs="Arial"/>
          <w:sz w:val="22"/>
          <w:szCs w:val="22"/>
          <w:highlight w:val="green"/>
        </w:rPr>
        <w:t xml:space="preserve"> del adjudicatario</w:t>
      </w:r>
      <w:r w:rsidR="0024441D" w:rsidRPr="0024441D">
        <w:rPr>
          <w:rFonts w:cs="Arial"/>
          <w:sz w:val="22"/>
          <w:szCs w:val="22"/>
          <w:highlight w:val="green"/>
        </w:rPr>
        <w:t xml:space="preserve"> del contrato EPC</w:t>
      </w:r>
      <w:r w:rsidR="00066F07" w:rsidRPr="001944B5">
        <w:rPr>
          <w:rFonts w:cs="Arial"/>
          <w:sz w:val="22"/>
          <w:szCs w:val="22"/>
        </w:rPr>
        <w:t>]</w:t>
      </w:r>
    </w:p>
    <w:p w14:paraId="0D88E565" w14:textId="77777777" w:rsidR="000B76D6" w:rsidRPr="001944B5" w:rsidRDefault="000B76D6" w:rsidP="000B76D6">
      <w:pPr>
        <w:tabs>
          <w:tab w:val="left" w:pos="600"/>
          <w:tab w:val="center" w:pos="6240"/>
        </w:tabs>
        <w:jc w:val="center"/>
        <w:rPr>
          <w:rFonts w:cs="Arial"/>
          <w:sz w:val="22"/>
          <w:szCs w:val="22"/>
        </w:rPr>
      </w:pPr>
      <w:r w:rsidRPr="001944B5">
        <w:rPr>
          <w:rFonts w:cs="Arial"/>
          <w:sz w:val="22"/>
          <w:szCs w:val="22"/>
        </w:rPr>
        <w:t xml:space="preserve">CI: </w:t>
      </w:r>
      <w:r w:rsidRPr="00600762">
        <w:rPr>
          <w:rFonts w:cs="Arial"/>
          <w:sz w:val="22"/>
          <w:szCs w:val="22"/>
          <w:highlight w:val="green"/>
        </w:rPr>
        <w:t>[XXXX-X]</w:t>
      </w:r>
    </w:p>
    <w:p w14:paraId="476B850F" w14:textId="77777777" w:rsidR="00EF3C3E" w:rsidRPr="001944B5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sz w:val="22"/>
          <w:szCs w:val="22"/>
        </w:rPr>
      </w:pPr>
    </w:p>
    <w:p w14:paraId="02DC69B1" w14:textId="77777777" w:rsidR="00EF3C3E" w:rsidRPr="001944B5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b/>
          <w:sz w:val="22"/>
          <w:szCs w:val="22"/>
        </w:rPr>
      </w:pPr>
    </w:p>
    <w:p w14:paraId="5CCF6B96" w14:textId="77777777" w:rsidR="00EF3C3E" w:rsidRPr="001944B5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b/>
          <w:sz w:val="22"/>
          <w:szCs w:val="22"/>
        </w:rPr>
      </w:pPr>
      <w:r w:rsidRPr="001944B5">
        <w:rPr>
          <w:rFonts w:cs="Arial"/>
          <w:b/>
          <w:sz w:val="22"/>
          <w:szCs w:val="22"/>
        </w:rPr>
        <w:t>Notario que autoriza / Firma Electrónica Avanzada</w:t>
      </w:r>
    </w:p>
    <w:p w14:paraId="04B345BB" w14:textId="77777777" w:rsidR="00EF3C3E" w:rsidRPr="001944B5" w:rsidRDefault="00EF3C3E" w:rsidP="00680B68">
      <w:pPr>
        <w:spacing w:before="120"/>
        <w:jc w:val="both"/>
        <w:rPr>
          <w:rFonts w:eastAsia="Times New Roman" w:cs="Arial"/>
          <w:kern w:val="2"/>
          <w:sz w:val="22"/>
          <w:szCs w:val="22"/>
        </w:rPr>
      </w:pPr>
    </w:p>
    <w:sectPr w:rsidR="00EF3C3E" w:rsidRPr="001944B5" w:rsidSect="00F64E37">
      <w:headerReference w:type="default" r:id="rId12"/>
      <w:footerReference w:type="default" r:id="rId13"/>
      <w:pgSz w:w="12240" w:h="15840"/>
      <w:pgMar w:top="1417" w:right="1701" w:bottom="1134" w:left="1701" w:header="426" w:footer="5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34D95" w14:textId="77777777" w:rsidR="000471B1" w:rsidRDefault="000471B1" w:rsidP="00AC4371">
      <w:r>
        <w:separator/>
      </w:r>
    </w:p>
  </w:endnote>
  <w:endnote w:type="continuationSeparator" w:id="0">
    <w:p w14:paraId="4398ABF8" w14:textId="77777777" w:rsidR="000471B1" w:rsidRDefault="000471B1" w:rsidP="00AC4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268E0" w14:textId="2055D427" w:rsidR="00CF37A2" w:rsidRPr="00CE78F8" w:rsidRDefault="00CF37A2" w:rsidP="00CF37A2">
    <w:pPr>
      <w:jc w:val="center"/>
      <w:rPr>
        <w:rFonts w:cs="Arial"/>
        <w:color w:val="808080" w:themeColor="background1" w:themeShade="80"/>
        <w:sz w:val="16"/>
      </w:rPr>
    </w:pPr>
    <w:r w:rsidRPr="008E6ABE">
      <w:rPr>
        <w:rFonts w:cs="Arial"/>
        <w:color w:val="808080" w:themeColor="background1" w:themeShade="80"/>
        <w:sz w:val="16"/>
        <w:lang w:val="pt-PT"/>
      </w:rPr>
      <w:t xml:space="preserve">Av. Isidora </w:t>
    </w:r>
    <w:proofErr w:type="spellStart"/>
    <w:r>
      <w:rPr>
        <w:rFonts w:cs="Arial"/>
        <w:color w:val="808080" w:themeColor="background1" w:themeShade="80"/>
        <w:sz w:val="16"/>
        <w:lang w:val="pt-PT"/>
      </w:rPr>
      <w:t>Goyenechea</w:t>
    </w:r>
    <w:proofErr w:type="spellEnd"/>
    <w:r>
      <w:rPr>
        <w:rFonts w:cs="Arial"/>
        <w:color w:val="808080" w:themeColor="background1" w:themeShade="80"/>
        <w:sz w:val="16"/>
        <w:lang w:val="pt-PT"/>
      </w:rPr>
      <w:t xml:space="preserve"> </w:t>
    </w:r>
    <w:r w:rsidRPr="008E6ABE">
      <w:rPr>
        <w:rFonts w:cs="Arial"/>
        <w:color w:val="808080" w:themeColor="background1" w:themeShade="80"/>
        <w:sz w:val="16"/>
        <w:lang w:val="pt-PT"/>
      </w:rPr>
      <w:t>N°</w:t>
    </w:r>
    <w:r>
      <w:rPr>
        <w:rFonts w:cs="Arial"/>
        <w:color w:val="808080" w:themeColor="background1" w:themeShade="80"/>
        <w:sz w:val="16"/>
        <w:lang w:val="pt-PT"/>
      </w:rPr>
      <w:t>2800, oficina 1601</w:t>
    </w:r>
    <w:r w:rsidRPr="008E6ABE">
      <w:rPr>
        <w:rFonts w:cs="Arial"/>
        <w:color w:val="808080" w:themeColor="background1" w:themeShade="80"/>
        <w:sz w:val="16"/>
        <w:lang w:val="pt-PT"/>
      </w:rPr>
      <w:t xml:space="preserve">, </w:t>
    </w:r>
    <w:r>
      <w:rPr>
        <w:rFonts w:cs="Arial"/>
        <w:color w:val="808080" w:themeColor="background1" w:themeShade="80"/>
        <w:sz w:val="16"/>
        <w:lang w:val="pt-PT"/>
      </w:rPr>
      <w:t>Las Condes</w:t>
    </w:r>
    <w:r w:rsidRPr="008E6ABE">
      <w:rPr>
        <w:rFonts w:cs="Arial"/>
        <w:color w:val="808080" w:themeColor="background1" w:themeShade="80"/>
        <w:sz w:val="16"/>
        <w:lang w:val="pt-PT"/>
      </w:rPr>
      <w:t xml:space="preserve">, Santiago de Chile. </w:t>
    </w:r>
    <w:r w:rsidRPr="00CE78F8">
      <w:rPr>
        <w:rFonts w:cs="Arial"/>
        <w:color w:val="808080" w:themeColor="background1" w:themeShade="80"/>
        <w:sz w:val="16"/>
      </w:rPr>
      <w:t xml:space="preserve">Teléfono: (+562) </w:t>
    </w:r>
    <w:r w:rsidR="001B0C74">
      <w:rPr>
        <w:rFonts w:cs="Arial"/>
        <w:color w:val="808080" w:themeColor="background1" w:themeShade="80"/>
        <w:sz w:val="16"/>
      </w:rPr>
      <w:t>2353 32 00</w:t>
    </w:r>
  </w:p>
  <w:p w14:paraId="04DE3025" w14:textId="77777777" w:rsidR="00CF37A2" w:rsidRPr="00AC4371" w:rsidRDefault="00CF37A2" w:rsidP="00CF37A2">
    <w:pPr>
      <w:pStyle w:val="Piedepgina"/>
      <w:jc w:val="center"/>
      <w:rPr>
        <w:rFonts w:cs="Arial"/>
        <w:color w:val="808080" w:themeColor="background1" w:themeShade="80"/>
        <w:sz w:val="16"/>
      </w:rPr>
    </w:pPr>
    <w:r>
      <w:rPr>
        <w:rFonts w:cs="Arial"/>
        <w:color w:val="808080" w:themeColor="background1" w:themeShade="80"/>
        <w:sz w:val="16"/>
      </w:rPr>
      <w:t>www.engie.cl</w:t>
    </w:r>
  </w:p>
  <w:p w14:paraId="70F2B008" w14:textId="7E1E47A8" w:rsidR="007B3952" w:rsidRPr="00F855A5" w:rsidRDefault="007B3952" w:rsidP="00F855A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0A79E" w14:textId="77777777" w:rsidR="000471B1" w:rsidRDefault="000471B1" w:rsidP="00AC4371">
      <w:r>
        <w:separator/>
      </w:r>
    </w:p>
  </w:footnote>
  <w:footnote w:type="continuationSeparator" w:id="0">
    <w:p w14:paraId="34CE485F" w14:textId="77777777" w:rsidR="000471B1" w:rsidRDefault="000471B1" w:rsidP="00AC4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3731" w14:textId="6B59D292" w:rsidR="007B3952" w:rsidRDefault="00A41414" w:rsidP="00AC4371">
    <w:pPr>
      <w:pStyle w:val="Encabezado"/>
      <w:jc w:val="right"/>
    </w:pPr>
    <w:ins w:id="1" w:author="Cristián" w:date="2025-07-06T20:34:00Z" w16du:dateUtc="2025-07-07T00:34:00Z">
      <w:r w:rsidRPr="00EB0344">
        <w:rPr>
          <w:rFonts w:cs="Arial"/>
          <w:noProof/>
          <w:sz w:val="20"/>
          <w:lang w:eastAsia="fr-FR"/>
        </w:rPr>
        <w:drawing>
          <wp:anchor distT="0" distB="0" distL="114300" distR="114300" simplePos="0" relativeHeight="251658240" behindDoc="1" locked="0" layoutInCell="1" allowOverlap="1" wp14:anchorId="6FF02013" wp14:editId="4FBC71DA">
            <wp:simplePos x="0" y="0"/>
            <wp:positionH relativeFrom="margin">
              <wp:posOffset>4335780</wp:posOffset>
            </wp:positionH>
            <wp:positionV relativeFrom="margin">
              <wp:posOffset>-685800</wp:posOffset>
            </wp:positionV>
            <wp:extent cx="1270635" cy="560070"/>
            <wp:effectExtent l="0" t="0" r="5715" b="0"/>
            <wp:wrapSquare wrapText="bothSides"/>
            <wp:docPr id="1551918826" name="Picture 1551918826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Logotipo, nombre de la empresa&#10;&#10;Descripción generada automáticamente"/>
                    <pic:cNvPicPr/>
                  </pic:nvPicPr>
                  <pic:blipFill rotWithShape="1"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048" b="16673"/>
                    <a:stretch/>
                  </pic:blipFill>
                  <pic:spPr bwMode="auto">
                    <a:xfrm>
                      <a:off x="0" y="0"/>
                      <a:ext cx="1270635" cy="5600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65B8F"/>
    <w:multiLevelType w:val="hybridMultilevel"/>
    <w:tmpl w:val="22600A1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20C53"/>
    <w:multiLevelType w:val="hybridMultilevel"/>
    <w:tmpl w:val="543A90B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A6CB0"/>
    <w:multiLevelType w:val="hybridMultilevel"/>
    <w:tmpl w:val="9EDA9D2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412FC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3885855"/>
    <w:multiLevelType w:val="hybridMultilevel"/>
    <w:tmpl w:val="F0E64444"/>
    <w:lvl w:ilvl="0" w:tplc="9104B958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81092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64064C"/>
    <w:multiLevelType w:val="hybridMultilevel"/>
    <w:tmpl w:val="8056EE9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D966CC"/>
    <w:multiLevelType w:val="hybridMultilevel"/>
    <w:tmpl w:val="9EDA9D2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F690B"/>
    <w:multiLevelType w:val="hybridMultilevel"/>
    <w:tmpl w:val="34CE4F1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62592"/>
    <w:multiLevelType w:val="hybridMultilevel"/>
    <w:tmpl w:val="08DE8C4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B2399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B1E10B5"/>
    <w:multiLevelType w:val="hybridMultilevel"/>
    <w:tmpl w:val="0C9065A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132F5"/>
    <w:multiLevelType w:val="hybridMultilevel"/>
    <w:tmpl w:val="AB767C1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2A2A4E"/>
    <w:multiLevelType w:val="multilevel"/>
    <w:tmpl w:val="0C0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03C38DC"/>
    <w:multiLevelType w:val="hybridMultilevel"/>
    <w:tmpl w:val="8056EE9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D75DA4"/>
    <w:multiLevelType w:val="hybridMultilevel"/>
    <w:tmpl w:val="854EA5C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651031"/>
    <w:multiLevelType w:val="hybridMultilevel"/>
    <w:tmpl w:val="1FF6A4E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8516A6"/>
    <w:multiLevelType w:val="hybridMultilevel"/>
    <w:tmpl w:val="62BE9EA2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5C2899"/>
    <w:multiLevelType w:val="hybridMultilevel"/>
    <w:tmpl w:val="45D6855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A7BAD"/>
    <w:multiLevelType w:val="hybridMultilevel"/>
    <w:tmpl w:val="EC96D6F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117C81"/>
    <w:multiLevelType w:val="hybridMultilevel"/>
    <w:tmpl w:val="E974CBC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714968">
    <w:abstractNumId w:val="10"/>
  </w:num>
  <w:num w:numId="2" w16cid:durableId="1499273988">
    <w:abstractNumId w:val="3"/>
  </w:num>
  <w:num w:numId="3" w16cid:durableId="2085948377">
    <w:abstractNumId w:val="5"/>
  </w:num>
  <w:num w:numId="4" w16cid:durableId="1657608808">
    <w:abstractNumId w:val="13"/>
  </w:num>
  <w:num w:numId="5" w16cid:durableId="1777099355">
    <w:abstractNumId w:val="15"/>
  </w:num>
  <w:num w:numId="6" w16cid:durableId="887186710">
    <w:abstractNumId w:val="8"/>
  </w:num>
  <w:num w:numId="7" w16cid:durableId="1597862329">
    <w:abstractNumId w:val="11"/>
  </w:num>
  <w:num w:numId="8" w16cid:durableId="429542592">
    <w:abstractNumId w:val="16"/>
  </w:num>
  <w:num w:numId="9" w16cid:durableId="1243641864">
    <w:abstractNumId w:val="12"/>
  </w:num>
  <w:num w:numId="10" w16cid:durableId="24134367">
    <w:abstractNumId w:val="1"/>
  </w:num>
  <w:num w:numId="11" w16cid:durableId="1285427364">
    <w:abstractNumId w:val="0"/>
  </w:num>
  <w:num w:numId="12" w16cid:durableId="435835517">
    <w:abstractNumId w:val="2"/>
  </w:num>
  <w:num w:numId="13" w16cid:durableId="349140611">
    <w:abstractNumId w:val="7"/>
  </w:num>
  <w:num w:numId="14" w16cid:durableId="1217470387">
    <w:abstractNumId w:val="20"/>
  </w:num>
  <w:num w:numId="15" w16cid:durableId="828012468">
    <w:abstractNumId w:val="18"/>
  </w:num>
  <w:num w:numId="16" w16cid:durableId="1475299162">
    <w:abstractNumId w:val="14"/>
  </w:num>
  <w:num w:numId="17" w16cid:durableId="1828090034">
    <w:abstractNumId w:val="6"/>
  </w:num>
  <w:num w:numId="18" w16cid:durableId="7452220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49332294">
    <w:abstractNumId w:val="9"/>
  </w:num>
  <w:num w:numId="20" w16cid:durableId="21415302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44176329">
    <w:abstractNumId w:val="19"/>
  </w:num>
  <w:num w:numId="22" w16cid:durableId="56055695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ristián">
    <w15:presenceInfo w15:providerId="None" w15:userId="Cristiá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371"/>
    <w:rsid w:val="00002534"/>
    <w:rsid w:val="00003107"/>
    <w:rsid w:val="00010209"/>
    <w:rsid w:val="00025C52"/>
    <w:rsid w:val="000306D2"/>
    <w:rsid w:val="00030F12"/>
    <w:rsid w:val="00031381"/>
    <w:rsid w:val="000376F9"/>
    <w:rsid w:val="00043B08"/>
    <w:rsid w:val="000471B1"/>
    <w:rsid w:val="00051C2F"/>
    <w:rsid w:val="000661D8"/>
    <w:rsid w:val="00066F07"/>
    <w:rsid w:val="0008215D"/>
    <w:rsid w:val="00087547"/>
    <w:rsid w:val="00091402"/>
    <w:rsid w:val="000938A2"/>
    <w:rsid w:val="0009573E"/>
    <w:rsid w:val="000A1073"/>
    <w:rsid w:val="000B76D6"/>
    <w:rsid w:val="000C4388"/>
    <w:rsid w:val="000D647B"/>
    <w:rsid w:val="000D6489"/>
    <w:rsid w:val="000E0804"/>
    <w:rsid w:val="000E2461"/>
    <w:rsid w:val="000F2066"/>
    <w:rsid w:val="000F479B"/>
    <w:rsid w:val="00100E5B"/>
    <w:rsid w:val="00105483"/>
    <w:rsid w:val="00134F3D"/>
    <w:rsid w:val="001501FE"/>
    <w:rsid w:val="0015548B"/>
    <w:rsid w:val="00155E50"/>
    <w:rsid w:val="0015601A"/>
    <w:rsid w:val="001564BC"/>
    <w:rsid w:val="00160D2D"/>
    <w:rsid w:val="00161F06"/>
    <w:rsid w:val="001628A9"/>
    <w:rsid w:val="0016487B"/>
    <w:rsid w:val="00182698"/>
    <w:rsid w:val="00182E53"/>
    <w:rsid w:val="00184856"/>
    <w:rsid w:val="0019172E"/>
    <w:rsid w:val="001944B5"/>
    <w:rsid w:val="001A676C"/>
    <w:rsid w:val="001B0C74"/>
    <w:rsid w:val="001B4D8F"/>
    <w:rsid w:val="001C54C7"/>
    <w:rsid w:val="001D19B8"/>
    <w:rsid w:val="001E37DE"/>
    <w:rsid w:val="001E44EC"/>
    <w:rsid w:val="001F174F"/>
    <w:rsid w:val="001F226D"/>
    <w:rsid w:val="001F2270"/>
    <w:rsid w:val="0020695A"/>
    <w:rsid w:val="0021161D"/>
    <w:rsid w:val="0021383E"/>
    <w:rsid w:val="002167A5"/>
    <w:rsid w:val="002170ED"/>
    <w:rsid w:val="00225ADC"/>
    <w:rsid w:val="00241ADC"/>
    <w:rsid w:val="00242044"/>
    <w:rsid w:val="0024441D"/>
    <w:rsid w:val="00246393"/>
    <w:rsid w:val="00257CF8"/>
    <w:rsid w:val="00266573"/>
    <w:rsid w:val="0027757C"/>
    <w:rsid w:val="00280D1E"/>
    <w:rsid w:val="00297769"/>
    <w:rsid w:val="002A38FD"/>
    <w:rsid w:val="002B2B49"/>
    <w:rsid w:val="002B5577"/>
    <w:rsid w:val="002E29D8"/>
    <w:rsid w:val="00303F71"/>
    <w:rsid w:val="00311BD9"/>
    <w:rsid w:val="0032170D"/>
    <w:rsid w:val="003265F3"/>
    <w:rsid w:val="00343EA0"/>
    <w:rsid w:val="00350069"/>
    <w:rsid w:val="003500F1"/>
    <w:rsid w:val="00351E9B"/>
    <w:rsid w:val="00354261"/>
    <w:rsid w:val="00354B69"/>
    <w:rsid w:val="003750EB"/>
    <w:rsid w:val="003867A7"/>
    <w:rsid w:val="00390E2D"/>
    <w:rsid w:val="003957EE"/>
    <w:rsid w:val="0039617A"/>
    <w:rsid w:val="003A1D1C"/>
    <w:rsid w:val="003A4410"/>
    <w:rsid w:val="003A79D3"/>
    <w:rsid w:val="003B31CD"/>
    <w:rsid w:val="003C37D7"/>
    <w:rsid w:val="003C5397"/>
    <w:rsid w:val="003D1AC3"/>
    <w:rsid w:val="003D49D3"/>
    <w:rsid w:val="003D4F6A"/>
    <w:rsid w:val="003D4FA0"/>
    <w:rsid w:val="003E553E"/>
    <w:rsid w:val="003F07CB"/>
    <w:rsid w:val="003F27CB"/>
    <w:rsid w:val="0040592F"/>
    <w:rsid w:val="00407A28"/>
    <w:rsid w:val="00424CA2"/>
    <w:rsid w:val="00431454"/>
    <w:rsid w:val="0043480E"/>
    <w:rsid w:val="00442ECA"/>
    <w:rsid w:val="00444F52"/>
    <w:rsid w:val="00452F03"/>
    <w:rsid w:val="00453400"/>
    <w:rsid w:val="004574F6"/>
    <w:rsid w:val="004678C5"/>
    <w:rsid w:val="00467A65"/>
    <w:rsid w:val="00476565"/>
    <w:rsid w:val="00480F16"/>
    <w:rsid w:val="004843DD"/>
    <w:rsid w:val="004912F6"/>
    <w:rsid w:val="00493E50"/>
    <w:rsid w:val="00494318"/>
    <w:rsid w:val="00495183"/>
    <w:rsid w:val="004A2088"/>
    <w:rsid w:val="004A7764"/>
    <w:rsid w:val="004B4D3F"/>
    <w:rsid w:val="004C59A7"/>
    <w:rsid w:val="004C630F"/>
    <w:rsid w:val="004D0FF9"/>
    <w:rsid w:val="004D2146"/>
    <w:rsid w:val="004D6C87"/>
    <w:rsid w:val="004E1B9D"/>
    <w:rsid w:val="004F4548"/>
    <w:rsid w:val="00503C5D"/>
    <w:rsid w:val="005212F1"/>
    <w:rsid w:val="00523A5A"/>
    <w:rsid w:val="00530688"/>
    <w:rsid w:val="005331A8"/>
    <w:rsid w:val="00533D13"/>
    <w:rsid w:val="00557FF7"/>
    <w:rsid w:val="00566D5B"/>
    <w:rsid w:val="00572F72"/>
    <w:rsid w:val="00576838"/>
    <w:rsid w:val="00587FA5"/>
    <w:rsid w:val="00590E2B"/>
    <w:rsid w:val="00592355"/>
    <w:rsid w:val="00592879"/>
    <w:rsid w:val="00592997"/>
    <w:rsid w:val="005937A6"/>
    <w:rsid w:val="005B3744"/>
    <w:rsid w:val="005B6FD1"/>
    <w:rsid w:val="005B7383"/>
    <w:rsid w:val="005C7782"/>
    <w:rsid w:val="005E4EAF"/>
    <w:rsid w:val="00617D6D"/>
    <w:rsid w:val="00625824"/>
    <w:rsid w:val="0062707D"/>
    <w:rsid w:val="0064643E"/>
    <w:rsid w:val="00652DCF"/>
    <w:rsid w:val="00656309"/>
    <w:rsid w:val="006716D4"/>
    <w:rsid w:val="0068024F"/>
    <w:rsid w:val="00680B68"/>
    <w:rsid w:val="0068317D"/>
    <w:rsid w:val="00683EA2"/>
    <w:rsid w:val="00687A86"/>
    <w:rsid w:val="00692974"/>
    <w:rsid w:val="006976BF"/>
    <w:rsid w:val="006A1CAA"/>
    <w:rsid w:val="006A6AEB"/>
    <w:rsid w:val="006B4890"/>
    <w:rsid w:val="006C6076"/>
    <w:rsid w:val="006D409B"/>
    <w:rsid w:val="006D40A0"/>
    <w:rsid w:val="006D5B96"/>
    <w:rsid w:val="006F407B"/>
    <w:rsid w:val="006F770C"/>
    <w:rsid w:val="00701C40"/>
    <w:rsid w:val="007030D5"/>
    <w:rsid w:val="00716790"/>
    <w:rsid w:val="00726A48"/>
    <w:rsid w:val="0072749E"/>
    <w:rsid w:val="007415F3"/>
    <w:rsid w:val="007438D9"/>
    <w:rsid w:val="007459B6"/>
    <w:rsid w:val="00747D7C"/>
    <w:rsid w:val="0075615F"/>
    <w:rsid w:val="00757861"/>
    <w:rsid w:val="00772D61"/>
    <w:rsid w:val="00775DF5"/>
    <w:rsid w:val="007A423F"/>
    <w:rsid w:val="007A611B"/>
    <w:rsid w:val="007B0E35"/>
    <w:rsid w:val="007B1953"/>
    <w:rsid w:val="007B3952"/>
    <w:rsid w:val="007C1645"/>
    <w:rsid w:val="007D6B5F"/>
    <w:rsid w:val="007D7C92"/>
    <w:rsid w:val="007E085A"/>
    <w:rsid w:val="007E1C44"/>
    <w:rsid w:val="007F3066"/>
    <w:rsid w:val="007F6A19"/>
    <w:rsid w:val="00800E07"/>
    <w:rsid w:val="008064B6"/>
    <w:rsid w:val="00811E27"/>
    <w:rsid w:val="008146EA"/>
    <w:rsid w:val="00821D17"/>
    <w:rsid w:val="008261E2"/>
    <w:rsid w:val="00827F55"/>
    <w:rsid w:val="00835E4D"/>
    <w:rsid w:val="00846846"/>
    <w:rsid w:val="00851AA5"/>
    <w:rsid w:val="00853E42"/>
    <w:rsid w:val="008560DE"/>
    <w:rsid w:val="00861951"/>
    <w:rsid w:val="008714A7"/>
    <w:rsid w:val="00886F3C"/>
    <w:rsid w:val="00887F12"/>
    <w:rsid w:val="00892795"/>
    <w:rsid w:val="008A36CC"/>
    <w:rsid w:val="008D3947"/>
    <w:rsid w:val="008E2DBF"/>
    <w:rsid w:val="008E4282"/>
    <w:rsid w:val="008E7CE2"/>
    <w:rsid w:val="008F12C7"/>
    <w:rsid w:val="00903320"/>
    <w:rsid w:val="00904174"/>
    <w:rsid w:val="0092181C"/>
    <w:rsid w:val="00922822"/>
    <w:rsid w:val="0092775F"/>
    <w:rsid w:val="00932A2A"/>
    <w:rsid w:val="009340C2"/>
    <w:rsid w:val="0094657B"/>
    <w:rsid w:val="00952719"/>
    <w:rsid w:val="009623EB"/>
    <w:rsid w:val="00964884"/>
    <w:rsid w:val="00984AF9"/>
    <w:rsid w:val="00991789"/>
    <w:rsid w:val="00991E19"/>
    <w:rsid w:val="00992190"/>
    <w:rsid w:val="00993EA2"/>
    <w:rsid w:val="009A05A3"/>
    <w:rsid w:val="009B017A"/>
    <w:rsid w:val="009B2143"/>
    <w:rsid w:val="009B2743"/>
    <w:rsid w:val="009B2D79"/>
    <w:rsid w:val="009F0E16"/>
    <w:rsid w:val="009F30C7"/>
    <w:rsid w:val="009F77BA"/>
    <w:rsid w:val="00A064F2"/>
    <w:rsid w:val="00A06D06"/>
    <w:rsid w:val="00A14ADD"/>
    <w:rsid w:val="00A15259"/>
    <w:rsid w:val="00A325EC"/>
    <w:rsid w:val="00A404BB"/>
    <w:rsid w:val="00A41414"/>
    <w:rsid w:val="00A427D4"/>
    <w:rsid w:val="00A45658"/>
    <w:rsid w:val="00A46321"/>
    <w:rsid w:val="00A70110"/>
    <w:rsid w:val="00A70BF1"/>
    <w:rsid w:val="00A742D2"/>
    <w:rsid w:val="00A743BA"/>
    <w:rsid w:val="00A74AED"/>
    <w:rsid w:val="00A84B63"/>
    <w:rsid w:val="00AA0A96"/>
    <w:rsid w:val="00AA0BC2"/>
    <w:rsid w:val="00AC4371"/>
    <w:rsid w:val="00AD175C"/>
    <w:rsid w:val="00AE02AE"/>
    <w:rsid w:val="00AF1B66"/>
    <w:rsid w:val="00AF3433"/>
    <w:rsid w:val="00AF4E67"/>
    <w:rsid w:val="00B07BE3"/>
    <w:rsid w:val="00B23084"/>
    <w:rsid w:val="00B23FA8"/>
    <w:rsid w:val="00B32BF1"/>
    <w:rsid w:val="00B347A6"/>
    <w:rsid w:val="00B4592D"/>
    <w:rsid w:val="00B63771"/>
    <w:rsid w:val="00B717A5"/>
    <w:rsid w:val="00B728F3"/>
    <w:rsid w:val="00B742A9"/>
    <w:rsid w:val="00B74A94"/>
    <w:rsid w:val="00B75660"/>
    <w:rsid w:val="00B81CDF"/>
    <w:rsid w:val="00B87006"/>
    <w:rsid w:val="00B950EE"/>
    <w:rsid w:val="00BA49D4"/>
    <w:rsid w:val="00BB1855"/>
    <w:rsid w:val="00BB41EC"/>
    <w:rsid w:val="00BB4EA6"/>
    <w:rsid w:val="00BC0532"/>
    <w:rsid w:val="00BC57F3"/>
    <w:rsid w:val="00BC64C4"/>
    <w:rsid w:val="00BD2320"/>
    <w:rsid w:val="00BF6651"/>
    <w:rsid w:val="00C02E31"/>
    <w:rsid w:val="00C11313"/>
    <w:rsid w:val="00C15D1F"/>
    <w:rsid w:val="00C16853"/>
    <w:rsid w:val="00C249CA"/>
    <w:rsid w:val="00C36548"/>
    <w:rsid w:val="00C46DB7"/>
    <w:rsid w:val="00C51BBD"/>
    <w:rsid w:val="00C52CB5"/>
    <w:rsid w:val="00C64544"/>
    <w:rsid w:val="00C64733"/>
    <w:rsid w:val="00C65959"/>
    <w:rsid w:val="00CB5C07"/>
    <w:rsid w:val="00CC1D35"/>
    <w:rsid w:val="00CD3563"/>
    <w:rsid w:val="00CE67D2"/>
    <w:rsid w:val="00CF37A2"/>
    <w:rsid w:val="00CF5DC1"/>
    <w:rsid w:val="00CF72D9"/>
    <w:rsid w:val="00D01E6D"/>
    <w:rsid w:val="00D0385D"/>
    <w:rsid w:val="00D0472B"/>
    <w:rsid w:val="00D10D20"/>
    <w:rsid w:val="00D10DF6"/>
    <w:rsid w:val="00D10FEF"/>
    <w:rsid w:val="00D21B46"/>
    <w:rsid w:val="00D22EC5"/>
    <w:rsid w:val="00D24C72"/>
    <w:rsid w:val="00D329D4"/>
    <w:rsid w:val="00D3507B"/>
    <w:rsid w:val="00D40212"/>
    <w:rsid w:val="00D42EE8"/>
    <w:rsid w:val="00D44395"/>
    <w:rsid w:val="00D45B96"/>
    <w:rsid w:val="00D54879"/>
    <w:rsid w:val="00D57266"/>
    <w:rsid w:val="00D6587E"/>
    <w:rsid w:val="00D670F7"/>
    <w:rsid w:val="00D722E5"/>
    <w:rsid w:val="00D84A90"/>
    <w:rsid w:val="00D86E94"/>
    <w:rsid w:val="00DA185E"/>
    <w:rsid w:val="00DA2031"/>
    <w:rsid w:val="00DA4B77"/>
    <w:rsid w:val="00DA4D5B"/>
    <w:rsid w:val="00DA6006"/>
    <w:rsid w:val="00DB40BD"/>
    <w:rsid w:val="00DC6E85"/>
    <w:rsid w:val="00DD624A"/>
    <w:rsid w:val="00DE2B0E"/>
    <w:rsid w:val="00DF4EA6"/>
    <w:rsid w:val="00DF7C90"/>
    <w:rsid w:val="00E0281C"/>
    <w:rsid w:val="00E22847"/>
    <w:rsid w:val="00E267ED"/>
    <w:rsid w:val="00E26A7D"/>
    <w:rsid w:val="00E34307"/>
    <w:rsid w:val="00E5310B"/>
    <w:rsid w:val="00E56456"/>
    <w:rsid w:val="00E56B76"/>
    <w:rsid w:val="00E57FFB"/>
    <w:rsid w:val="00E6602C"/>
    <w:rsid w:val="00E703ED"/>
    <w:rsid w:val="00E95D65"/>
    <w:rsid w:val="00EA0DA9"/>
    <w:rsid w:val="00EA53A8"/>
    <w:rsid w:val="00EA6948"/>
    <w:rsid w:val="00EB63E1"/>
    <w:rsid w:val="00EF3C3E"/>
    <w:rsid w:val="00F024D1"/>
    <w:rsid w:val="00F06246"/>
    <w:rsid w:val="00F12B0B"/>
    <w:rsid w:val="00F174E2"/>
    <w:rsid w:val="00F22E86"/>
    <w:rsid w:val="00F45599"/>
    <w:rsid w:val="00F52999"/>
    <w:rsid w:val="00F5353F"/>
    <w:rsid w:val="00F64E37"/>
    <w:rsid w:val="00F679BC"/>
    <w:rsid w:val="00F719CE"/>
    <w:rsid w:val="00F731EA"/>
    <w:rsid w:val="00F7373E"/>
    <w:rsid w:val="00F80BFC"/>
    <w:rsid w:val="00F8283B"/>
    <w:rsid w:val="00F84BD6"/>
    <w:rsid w:val="00F855A5"/>
    <w:rsid w:val="00F87113"/>
    <w:rsid w:val="00F90020"/>
    <w:rsid w:val="00F958FA"/>
    <w:rsid w:val="00FA5867"/>
    <w:rsid w:val="00FB29C2"/>
    <w:rsid w:val="00FC2863"/>
    <w:rsid w:val="00FD73C0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86E5A81"/>
  <w14:defaultImageDpi w14:val="300"/>
  <w15:docId w15:val="{80965EE7-F447-48DA-AB50-54DF34D18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6F9"/>
    <w:rPr>
      <w:rFonts w:ascii="Arial" w:hAnsi="Ari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875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C437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C4371"/>
  </w:style>
  <w:style w:type="paragraph" w:styleId="Piedepgina">
    <w:name w:val="footer"/>
    <w:basedOn w:val="Normal"/>
    <w:link w:val="PiedepginaCar"/>
    <w:uiPriority w:val="99"/>
    <w:unhideWhenUsed/>
    <w:rsid w:val="00AC437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C4371"/>
  </w:style>
  <w:style w:type="paragraph" w:styleId="Textodeglobo">
    <w:name w:val="Balloon Text"/>
    <w:basedOn w:val="Normal"/>
    <w:link w:val="TextodegloboCar"/>
    <w:uiPriority w:val="99"/>
    <w:semiHidden/>
    <w:unhideWhenUsed/>
    <w:rsid w:val="00AC4371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4371"/>
    <w:rPr>
      <w:rFonts w:ascii="Lucida Grande" w:hAnsi="Lucida Grande" w:cs="Lucida Grande"/>
      <w:sz w:val="18"/>
      <w:szCs w:val="18"/>
    </w:rPr>
  </w:style>
  <w:style w:type="paragraph" w:styleId="TDC1">
    <w:name w:val="toc 1"/>
    <w:basedOn w:val="Normal"/>
    <w:next w:val="Normal"/>
    <w:autoRedefine/>
    <w:uiPriority w:val="39"/>
    <w:unhideWhenUsed/>
    <w:rsid w:val="00592879"/>
    <w:pPr>
      <w:spacing w:after="100"/>
    </w:pPr>
    <w:rPr>
      <w:sz w:val="22"/>
    </w:rPr>
  </w:style>
  <w:style w:type="paragraph" w:styleId="TDC2">
    <w:name w:val="toc 2"/>
    <w:basedOn w:val="Normal"/>
    <w:next w:val="Normal"/>
    <w:autoRedefine/>
    <w:uiPriority w:val="39"/>
    <w:unhideWhenUsed/>
    <w:rsid w:val="00592879"/>
    <w:pPr>
      <w:spacing w:after="100"/>
      <w:ind w:left="240"/>
    </w:pPr>
    <w:rPr>
      <w:sz w:val="22"/>
    </w:rPr>
  </w:style>
  <w:style w:type="paragraph" w:styleId="TDC4">
    <w:name w:val="toc 4"/>
    <w:basedOn w:val="Normal"/>
    <w:next w:val="Normal"/>
    <w:autoRedefine/>
    <w:uiPriority w:val="39"/>
    <w:unhideWhenUsed/>
    <w:rsid w:val="00592879"/>
    <w:pPr>
      <w:spacing w:after="100"/>
      <w:ind w:left="720"/>
    </w:pPr>
    <w:rPr>
      <w:sz w:val="22"/>
    </w:rPr>
  </w:style>
  <w:style w:type="paragraph" w:styleId="TDC3">
    <w:name w:val="toc 3"/>
    <w:basedOn w:val="Normal"/>
    <w:next w:val="Normal"/>
    <w:autoRedefine/>
    <w:uiPriority w:val="39"/>
    <w:unhideWhenUsed/>
    <w:rsid w:val="00592879"/>
    <w:pPr>
      <w:spacing w:after="100"/>
      <w:ind w:left="480"/>
    </w:pPr>
    <w:rPr>
      <w:sz w:val="22"/>
    </w:rPr>
  </w:style>
  <w:style w:type="numbering" w:styleId="1ai">
    <w:name w:val="Outline List 1"/>
    <w:basedOn w:val="Sinlista"/>
    <w:uiPriority w:val="99"/>
    <w:semiHidden/>
    <w:unhideWhenUsed/>
    <w:rsid w:val="00592879"/>
    <w:pPr>
      <w:numPr>
        <w:numId w:val="4"/>
      </w:numPr>
    </w:pPr>
  </w:style>
  <w:style w:type="paragraph" w:styleId="TDC5">
    <w:name w:val="toc 5"/>
    <w:basedOn w:val="Normal"/>
    <w:next w:val="Normal"/>
    <w:autoRedefine/>
    <w:uiPriority w:val="39"/>
    <w:unhideWhenUsed/>
    <w:rsid w:val="00592879"/>
    <w:pPr>
      <w:spacing w:after="100"/>
      <w:ind w:left="960"/>
    </w:pPr>
    <w:rPr>
      <w:sz w:val="22"/>
    </w:rPr>
  </w:style>
  <w:style w:type="paragraph" w:styleId="TDC6">
    <w:name w:val="toc 6"/>
    <w:basedOn w:val="Normal"/>
    <w:next w:val="Normal"/>
    <w:autoRedefine/>
    <w:uiPriority w:val="39"/>
    <w:unhideWhenUsed/>
    <w:rsid w:val="00592879"/>
    <w:pPr>
      <w:spacing w:after="100"/>
      <w:ind w:left="1200"/>
    </w:pPr>
    <w:rPr>
      <w:sz w:val="22"/>
    </w:rPr>
  </w:style>
  <w:style w:type="paragraph" w:styleId="TDC7">
    <w:name w:val="toc 7"/>
    <w:basedOn w:val="Normal"/>
    <w:next w:val="Normal"/>
    <w:autoRedefine/>
    <w:uiPriority w:val="39"/>
    <w:unhideWhenUsed/>
    <w:rsid w:val="00592879"/>
    <w:pPr>
      <w:spacing w:after="100"/>
      <w:ind w:left="1440"/>
    </w:pPr>
    <w:rPr>
      <w:sz w:val="22"/>
    </w:rPr>
  </w:style>
  <w:style w:type="paragraph" w:styleId="TDC8">
    <w:name w:val="toc 8"/>
    <w:basedOn w:val="Normal"/>
    <w:next w:val="Normal"/>
    <w:autoRedefine/>
    <w:uiPriority w:val="39"/>
    <w:unhideWhenUsed/>
    <w:rsid w:val="00592879"/>
    <w:pPr>
      <w:spacing w:after="100"/>
      <w:ind w:left="1680"/>
    </w:pPr>
    <w:rPr>
      <w:sz w:val="22"/>
    </w:rPr>
  </w:style>
  <w:style w:type="paragraph" w:styleId="TDC9">
    <w:name w:val="toc 9"/>
    <w:basedOn w:val="Normal"/>
    <w:next w:val="Normal"/>
    <w:autoRedefine/>
    <w:uiPriority w:val="39"/>
    <w:unhideWhenUsed/>
    <w:rsid w:val="00AF3433"/>
    <w:pPr>
      <w:spacing w:after="100"/>
    </w:pPr>
    <w:rPr>
      <w:sz w:val="22"/>
    </w:rPr>
  </w:style>
  <w:style w:type="character" w:styleId="Refdecomentario">
    <w:name w:val="annotation reference"/>
    <w:basedOn w:val="Fuentedeprrafopredeter"/>
    <w:uiPriority w:val="99"/>
    <w:semiHidden/>
    <w:unhideWhenUsed/>
    <w:rsid w:val="008714A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714A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714A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714A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714A7"/>
    <w:rPr>
      <w:b/>
      <w:bCs/>
      <w:sz w:val="20"/>
      <w:szCs w:val="20"/>
    </w:rPr>
  </w:style>
  <w:style w:type="table" w:styleId="Tablaconcuadrcula">
    <w:name w:val="Table Grid"/>
    <w:basedOn w:val="Tablanormal"/>
    <w:uiPriority w:val="59"/>
    <w:rsid w:val="00F22E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22E86"/>
    <w:rPr>
      <w:color w:val="0563C1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25824"/>
    <w:rPr>
      <w:color w:val="808080"/>
      <w:shd w:val="clear" w:color="auto" w:fill="E6E6E6"/>
    </w:rPr>
  </w:style>
  <w:style w:type="paragraph" w:styleId="Prrafodelista">
    <w:name w:val="List Paragraph"/>
    <w:basedOn w:val="Normal"/>
    <w:uiPriority w:val="34"/>
    <w:qFormat/>
    <w:rsid w:val="00B347A6"/>
    <w:pPr>
      <w:ind w:left="720"/>
      <w:contextualSpacing/>
    </w:pPr>
  </w:style>
  <w:style w:type="paragraph" w:customStyle="1" w:styleId="Cuadrculamedia23">
    <w:name w:val="Cuadrícula media 23"/>
    <w:uiPriority w:val="1"/>
    <w:qFormat/>
    <w:rsid w:val="005937A6"/>
    <w:rPr>
      <w:rFonts w:ascii="Calibri" w:eastAsia="Calibri" w:hAnsi="Calibri" w:cs="Times New Roman"/>
      <w:sz w:val="22"/>
      <w:szCs w:val="22"/>
      <w:lang w:val="es-CL" w:eastAsia="en-US"/>
    </w:rPr>
  </w:style>
  <w:style w:type="paragraph" w:customStyle="1" w:styleId="Anexo">
    <w:name w:val="Anexo"/>
    <w:basedOn w:val="Ttulo2"/>
    <w:next w:val="Normal"/>
    <w:rsid w:val="00087547"/>
    <w:pPr>
      <w:keepLines w:val="0"/>
      <w:autoSpaceDE w:val="0"/>
      <w:autoSpaceDN w:val="0"/>
      <w:adjustRightInd w:val="0"/>
      <w:spacing w:before="120" w:after="120"/>
      <w:ind w:right="193"/>
      <w:jc w:val="both"/>
    </w:pPr>
    <w:rPr>
      <w:rFonts w:ascii="Arial Narrow" w:eastAsia="Times New Roman" w:hAnsi="Arial Narrow" w:cs="Times New Roman"/>
      <w:b/>
      <w:caps/>
      <w:color w:val="auto"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8754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037488-ec5d-4aba-84c2-9b1d22638e8e" xsi:nil="true"/>
    <lcf76f155ced4ddcb4097134ff3c332f xmlns="5ffcaf07-4451-4998-a298-de348081a5b3">
      <Terms xmlns="http://schemas.microsoft.com/office/infopath/2007/PartnerControls"/>
    </lcf76f155ced4ddcb4097134ff3c332f>
    <b1b820adfd3e4a078472514c1a5cb5ff xmlns="87037488-ec5d-4aba-84c2-9b1d22638e8e">
      <Terms xmlns="http://schemas.microsoft.com/office/infopath/2007/PartnerControls"/>
    </b1b820adfd3e4a078472514c1a5cb5f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F3B9E0355C15C4DB9BC1D3141E26B49" ma:contentTypeVersion="17" ma:contentTypeDescription="Crear nuevo documento." ma:contentTypeScope="" ma:versionID="2ce8673d38b7dd4c7080548c20727ec7">
  <xsd:schema xmlns:xsd="http://www.w3.org/2001/XMLSchema" xmlns:xs="http://www.w3.org/2001/XMLSchema" xmlns:p="http://schemas.microsoft.com/office/2006/metadata/properties" xmlns:ns2="87037488-ec5d-4aba-84c2-9b1d22638e8e" xmlns:ns3="5ffcaf07-4451-4998-a298-de348081a5b3" xmlns:ns4="d8895ceb-cbab-4b4f-8d6a-bb8883f47a9d" targetNamespace="http://schemas.microsoft.com/office/2006/metadata/properties" ma:root="true" ma:fieldsID="cce33b510366c383c79027836bf053ba" ns2:_="" ns3:_="" ns4:_="">
    <xsd:import namespace="87037488-ec5d-4aba-84c2-9b1d22638e8e"/>
    <xsd:import namespace="5ffcaf07-4451-4998-a298-de348081a5b3"/>
    <xsd:import namespace="d8895ceb-cbab-4b4f-8d6a-bb8883f47a9d"/>
    <xsd:element name="properties">
      <xsd:complexType>
        <xsd:sequence>
          <xsd:element name="documentManagement">
            <xsd:complexType>
              <xsd:all>
                <xsd:element ref="ns2:b1b820adfd3e4a078472514c1a5cb5ff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037488-ec5d-4aba-84c2-9b1d22638e8e" elementFormDefault="qualified">
    <xsd:import namespace="http://schemas.microsoft.com/office/2006/documentManagement/types"/>
    <xsd:import namespace="http://schemas.microsoft.com/office/infopath/2007/PartnerControls"/>
    <xsd:element name="b1b820adfd3e4a078472514c1a5cb5ff" ma:index="8" nillable="true" ma:taxonomy="true" ma:internalName="b1b820adfd3e4a078472514c1a5cb5ff" ma:taxonomyFieldName="Security_x0020_Classification" ma:displayName="Security Classification" ma:default="" ma:fieldId="{b1b820ad-fd3e-4a07-8472-514c1a5cb5ff}" ma:sspId="3bf472f7-a010-4b5a-bb99-a26ed4c99680" ma:termSetId="0c0ba91f-ee81-4a79-83f6-c19eebf2f1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3f5f15aa-a993-4bd3-8982-aa73568a7f7c}" ma:internalName="TaxCatchAll" ma:showField="CatchAllData" ma:web="d8895ceb-cbab-4b4f-8d6a-bb8883f47a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3f5f15aa-a993-4bd3-8982-aa73568a7f7c}" ma:internalName="TaxCatchAllLabel" ma:readOnly="true" ma:showField="CatchAllDataLabel" ma:web="d8895ceb-cbab-4b4f-8d6a-bb8883f47a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caf07-4451-4998-a298-de348081a5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3bf472f7-a010-4b5a-bb99-a26ed4c996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895ceb-cbab-4b4f-8d6a-bb8883f47a9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bf472f7-a010-4b5a-bb99-a26ed4c99680" ContentTypeId="0x0101" PreviousValue="false" LastSyncTimeStamp="2016-03-10T12:45:02.457Z"/>
</file>

<file path=customXml/itemProps1.xml><?xml version="1.0" encoding="utf-8"?>
<ds:datastoreItem xmlns:ds="http://schemas.openxmlformats.org/officeDocument/2006/customXml" ds:itemID="{1F717E05-19DA-43B1-B043-F129F802BC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14F17D-FF88-48FB-BCE6-23D62803C638}">
  <ds:schemaRefs>
    <ds:schemaRef ds:uri="http://schemas.microsoft.com/office/2006/metadata/properties"/>
    <ds:schemaRef ds:uri="http://schemas.microsoft.com/office/infopath/2007/PartnerControls"/>
    <ds:schemaRef ds:uri="87037488-ec5d-4aba-84c2-9b1d22638e8e"/>
    <ds:schemaRef ds:uri="5ffcaf07-4451-4998-a298-de348081a5b3"/>
  </ds:schemaRefs>
</ds:datastoreItem>
</file>

<file path=customXml/itemProps3.xml><?xml version="1.0" encoding="utf-8"?>
<ds:datastoreItem xmlns:ds="http://schemas.openxmlformats.org/officeDocument/2006/customXml" ds:itemID="{466F745C-5FB1-49D4-A3E8-2201E18FA6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6EB779-707F-4E83-8D08-315DE700E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037488-ec5d-4aba-84c2-9b1d22638e8e"/>
    <ds:schemaRef ds:uri="5ffcaf07-4451-4998-a298-de348081a5b3"/>
    <ds:schemaRef ds:uri="d8895ceb-cbab-4b4f-8d6a-bb8883f47a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A7164B-4C9C-45C5-8B55-2D4EFC63E45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a9b9e15-83d2-4075-9282-a04e05c6580a}" enabled="1" method="Standard" siteId="{24139d14-c62c-4c47-8bdd-ce71ea1d50c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</dc:creator>
  <cp:lastModifiedBy>SILVA ORTIZ DE ZÁRATE Carolina Paz (ENGIE ENERGÍA CHILE)</cp:lastModifiedBy>
  <cp:revision>20</cp:revision>
  <cp:lastPrinted>2018-05-24T16:12:00Z</cp:lastPrinted>
  <dcterms:created xsi:type="dcterms:W3CDTF">2021-05-05T21:20:00Z</dcterms:created>
  <dcterms:modified xsi:type="dcterms:W3CDTF">2026-06-30T21:46:00Z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0x010100BF3B9E0355C15C4DB9BC1D3141E26B49</vt:lpwstr>
  </property>
  <property fmtid="{D5CDD505-2E9C-101B-9397-08002B2CF9AE}" pid="3" name="MediaServiceImageTags">
    <vt:lpwstr/>
  </property>
  <property fmtid="{D5CDD505-2E9C-101B-9397-08002B2CF9AE}" pid="4" name="Security_x0020_Classification">
    <vt:lpwstr/>
  </property>
  <property fmtid="{D5CDD505-2E9C-101B-9397-08002B2CF9AE}" pid="5" name="Security Classification">
    <vt:lpwstr/>
  </property>
</Properties>
</file>